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D81" w:rsidRDefault="00311D81" w:rsidP="00311D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17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AB3914">
        <w:rPr>
          <w:b/>
          <w:i/>
          <w:noProof/>
          <w:sz w:val="28"/>
        </w:rPr>
        <w:t>0015</w:t>
      </w:r>
    </w:p>
    <w:p w:rsidR="00311D81" w:rsidRDefault="00311D81" w:rsidP="00311D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11D81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11D81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1D81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142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1D81" w:rsidRDefault="00AB3914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311D81" w:rsidRDefault="00311D81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11D81" w:rsidRDefault="00311D81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11D81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11D81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1D81" w:rsidRPr="00F25D98" w:rsidRDefault="00311D81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1D81" w:rsidTr="00CE20F0">
        <w:tc>
          <w:tcPr>
            <w:tcW w:w="9641" w:type="dxa"/>
            <w:gridSpan w:val="9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1D81" w:rsidRDefault="00311D81" w:rsidP="00311D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1D81" w:rsidTr="00CE20F0">
        <w:tc>
          <w:tcPr>
            <w:tcW w:w="2835" w:type="dxa"/>
          </w:tcPr>
          <w:p w:rsidR="00311D81" w:rsidRDefault="00311D81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11D81" w:rsidRDefault="00311D81" w:rsidP="00311D8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11D81" w:rsidTr="00CE20F0">
        <w:tc>
          <w:tcPr>
            <w:tcW w:w="9641" w:type="dxa"/>
            <w:gridSpan w:val="11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</w:t>
            </w:r>
            <w:r w:rsidR="001703EB">
              <w:rPr>
                <w:noProof/>
              </w:rPr>
              <w:t>40r1</w:t>
            </w:r>
            <w:r>
              <w:rPr>
                <w:noProof/>
              </w:rPr>
              <w:t xml:space="preserve"> was not correctly implemented</w:t>
            </w: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11D81" w:rsidRDefault="00311D81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1D81" w:rsidRDefault="00311D81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11D81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1D81" w:rsidRDefault="00311D81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1D81" w:rsidRPr="007C2097" w:rsidRDefault="00311D81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1D81" w:rsidTr="00CE20F0">
        <w:tc>
          <w:tcPr>
            <w:tcW w:w="1843" w:type="dxa"/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</w:t>
            </w:r>
            <w:r w:rsidR="001703EB">
              <w:rPr>
                <w:noProof/>
              </w:rPr>
              <w:t>40r1</w:t>
            </w:r>
            <w:r>
              <w:rPr>
                <w:noProof/>
              </w:rPr>
              <w:t xml:space="preserve"> (CP-183016) was not correctly implemented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311D81" w:rsidTr="00CE20F0">
        <w:tc>
          <w:tcPr>
            <w:tcW w:w="2268" w:type="dxa"/>
            <w:gridSpan w:val="2"/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1703EB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5.2.18.1, </w:t>
            </w:r>
            <w:r w:rsidR="003421AD">
              <w:rPr>
                <w:noProof/>
              </w:rPr>
              <w:t>5.2.29.3, 5.2.19A (new), A.2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11D81" w:rsidRDefault="00311D81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11D81" w:rsidRDefault="00311D81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1D81" w:rsidRDefault="00311D81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1D81" w:rsidRDefault="00311D81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1D81" w:rsidRDefault="00311D81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11D81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1D81" w:rsidRDefault="00311D81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D81" w:rsidRDefault="00A127A1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311D81" w:rsidRDefault="00311D81" w:rsidP="00311D81">
      <w:pPr>
        <w:pStyle w:val="CRCoverPage"/>
        <w:spacing w:after="0"/>
        <w:rPr>
          <w:noProof/>
          <w:sz w:val="8"/>
          <w:szCs w:val="8"/>
        </w:rPr>
      </w:pPr>
    </w:p>
    <w:p w:rsidR="00311D81" w:rsidRDefault="00311D81" w:rsidP="00311D81">
      <w:pPr>
        <w:rPr>
          <w:noProof/>
        </w:rPr>
        <w:sectPr w:rsidR="00311D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1D81" w:rsidRDefault="00311D81" w:rsidP="00311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</w:t>
      </w:r>
      <w:r>
        <w:t>18</w:t>
      </w:r>
      <w:r w:rsidRPr="00AF7A8F">
        <w:t>.1</w:t>
      </w:r>
      <w:r w:rsidRPr="00AF7A8F">
        <w:tab/>
        <w:t>Description</w:t>
      </w:r>
      <w:bookmarkEnd w:id="0"/>
    </w:p>
    <w:p w:rsidR="00AA0F93" w:rsidRPr="00AF7A8F" w:rsidRDefault="00AA0F93" w:rsidP="00AA0F93">
      <w:r w:rsidRPr="00AF7A8F">
        <w:t>This resource represents the collection of EE</w:t>
      </w:r>
      <w:del w:id="3" w:author="Ulrich Wiehe" w:date="2019-01-18T16:39:00Z">
        <w:r w:rsidRPr="00AF7A8F" w:rsidDel="00D8772E">
          <w:delText>M</w:delText>
        </w:r>
      </w:del>
      <w:r w:rsidRPr="00AF7A8F">
        <w:t xml:space="preserve"> Subscriptions for a UE.</w:t>
      </w:r>
    </w:p>
    <w:p w:rsidR="00AA0F93" w:rsidRPr="00AF7A8F" w:rsidRDefault="00AA0F93" w:rsidP="001C3095">
      <w:pPr>
        <w:outlineLvl w:val="0"/>
      </w:pPr>
      <w:r w:rsidRPr="00AF7A8F">
        <w:t xml:space="preserve">This resource is modelled with the </w:t>
      </w:r>
      <w:r w:rsidR="003C0F02">
        <w:rPr>
          <w:rFonts w:hint="eastAsia"/>
          <w:lang w:eastAsia="zh-CN"/>
        </w:rPr>
        <w:t>Collection</w:t>
      </w:r>
      <w:r w:rsidRPr="00AF7A8F">
        <w:t xml:space="preserve">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1703EB" w:rsidRDefault="001703EB" w:rsidP="0017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30225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001F" w:rsidRPr="00AF7A8F" w:rsidRDefault="00E8001F" w:rsidP="00E8001F">
      <w:pPr>
        <w:pStyle w:val="Heading5"/>
        <w:ind w:left="1985"/>
      </w:pPr>
      <w:bookmarkStart w:id="5" w:name="_Toc533022578"/>
      <w:bookmarkEnd w:id="4"/>
      <w:r>
        <w:t>5.2.29</w:t>
      </w:r>
      <w:r w:rsidRPr="00AF7A8F">
        <w:t>.3.2</w:t>
      </w:r>
      <w:r w:rsidRPr="00AF7A8F">
        <w:tab/>
        <w:t>POST</w:t>
      </w:r>
      <w:bookmarkEnd w:id="5"/>
    </w:p>
    <w:p w:rsidR="00E8001F" w:rsidRPr="00AF7A8F" w:rsidRDefault="00E8001F" w:rsidP="00E8001F">
      <w:pPr>
        <w:ind w:left="284"/>
      </w:pPr>
      <w:r w:rsidRPr="00AF7A8F">
        <w:t xml:space="preserve">This method shall support the URI query parameters specified in table </w:t>
      </w:r>
      <w:r>
        <w:t>5.2.29</w:t>
      </w:r>
      <w:r w:rsidRPr="00AF7A8F">
        <w:t>.3.2-1.</w:t>
      </w:r>
    </w:p>
    <w:p w:rsidR="00E8001F" w:rsidRPr="00AF7A8F" w:rsidRDefault="00E8001F" w:rsidP="00E8001F">
      <w:pPr>
        <w:pStyle w:val="TH"/>
        <w:ind w:left="284"/>
        <w:rPr>
          <w:rFonts w:cs="Arial"/>
        </w:rPr>
      </w:pPr>
      <w:r w:rsidRPr="00AF7A8F">
        <w:t xml:space="preserve">Table </w:t>
      </w:r>
      <w:r>
        <w:t>5.2.29</w:t>
      </w:r>
      <w:r w:rsidRPr="00AF7A8F">
        <w:t xml:space="preserve">.3.2-1: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</w:tr>
    </w:tbl>
    <w:p w:rsidR="00E8001F" w:rsidRPr="00AF7A8F" w:rsidRDefault="00E8001F" w:rsidP="00E8001F">
      <w:pPr>
        <w:ind w:left="284"/>
      </w:pPr>
    </w:p>
    <w:p w:rsidR="00E8001F" w:rsidRPr="00AF7A8F" w:rsidRDefault="00E8001F" w:rsidP="00E8001F">
      <w:pPr>
        <w:ind w:left="284"/>
      </w:pPr>
      <w:r w:rsidRPr="00AF7A8F">
        <w:t>This method shall support the request data structures specified in table 5.2.</w:t>
      </w:r>
      <w:ins w:id="6" w:author="Ulrich Wiehe" w:date="2019-01-18T16:42:00Z">
        <w:r w:rsidR="00D8772E">
          <w:t>29</w:t>
        </w:r>
      </w:ins>
      <w:del w:id="7" w:author="Ulrich Wiehe" w:date="2019-01-18T16:42:00Z">
        <w:r w:rsidDel="00D8772E">
          <w:delText>18</w:delText>
        </w:r>
      </w:del>
      <w:r w:rsidRPr="00AF7A8F">
        <w:t>.3.</w:t>
      </w:r>
      <w:ins w:id="8" w:author="Ulrich Wiehe" w:date="2019-01-18T16:45:00Z">
        <w:r w:rsidR="00D8772E">
          <w:t>2</w:t>
        </w:r>
      </w:ins>
      <w:del w:id="9" w:author="Ulrich Wiehe" w:date="2019-01-18T16:45:00Z">
        <w:r w:rsidRPr="00AF7A8F" w:rsidDel="00D8772E">
          <w:delText>1</w:delText>
        </w:r>
      </w:del>
      <w:r w:rsidRPr="00AF7A8F">
        <w:t>-2 and the response data structures and response codes specified in table 5.2.</w:t>
      </w:r>
      <w:ins w:id="10" w:author="Ulrich Wiehe" w:date="2019-01-18T16:42:00Z">
        <w:r w:rsidR="00D8772E">
          <w:t>29</w:t>
        </w:r>
      </w:ins>
      <w:del w:id="11" w:author="Ulrich Wiehe" w:date="2019-01-18T16:42:00Z">
        <w:r w:rsidDel="00D8772E">
          <w:delText>18</w:delText>
        </w:r>
      </w:del>
      <w:r w:rsidRPr="00AF7A8F">
        <w:t>.3.</w:t>
      </w:r>
      <w:ins w:id="12" w:author="Ulrich Wiehe" w:date="2019-01-18T16:45:00Z">
        <w:r w:rsidR="00D8772E">
          <w:t>2</w:t>
        </w:r>
      </w:ins>
      <w:del w:id="13" w:author="Ulrich Wiehe" w:date="2019-01-18T16:45:00Z">
        <w:r w:rsidRPr="00AF7A8F" w:rsidDel="00D8772E">
          <w:delText>1</w:delText>
        </w:r>
      </w:del>
      <w:r w:rsidRPr="00AF7A8F">
        <w:t>-3.</w:t>
      </w:r>
    </w:p>
    <w:p w:rsidR="00E8001F" w:rsidRPr="00AF7A8F" w:rsidRDefault="00E8001F" w:rsidP="00E8001F">
      <w:pPr>
        <w:pStyle w:val="TH"/>
        <w:ind w:left="284"/>
      </w:pPr>
      <w:r w:rsidRPr="00AF7A8F">
        <w:t xml:space="preserve">Table </w:t>
      </w:r>
      <w:r>
        <w:t>5.2.29</w:t>
      </w:r>
      <w:r w:rsidRPr="00AF7A8F">
        <w:t xml:space="preserve">.3.2-2: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E8001F" w:rsidRPr="00E2435E" w:rsidTr="00EF68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Identifies the data subscription to be stored in the UDR.</w:t>
            </w:r>
          </w:p>
        </w:tc>
      </w:tr>
    </w:tbl>
    <w:p w:rsidR="00E8001F" w:rsidRPr="00AF7A8F" w:rsidRDefault="00E8001F" w:rsidP="00E8001F">
      <w:pPr>
        <w:ind w:left="284"/>
      </w:pPr>
    </w:p>
    <w:p w:rsidR="00E8001F" w:rsidRPr="00AF7A8F" w:rsidRDefault="00E8001F" w:rsidP="00E8001F">
      <w:pPr>
        <w:pStyle w:val="TH"/>
        <w:ind w:left="284"/>
      </w:pPr>
      <w:r w:rsidRPr="00AF7A8F">
        <w:t xml:space="preserve">Table </w:t>
      </w:r>
      <w:r>
        <w:t>5.2.29</w:t>
      </w:r>
      <w:r w:rsidRPr="00AF7A8F">
        <w:t>.3.2-3: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 response body containing a representation of the Individual subscription resource shall be returned.</w:t>
            </w:r>
          </w:p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HTTP response shall include a "Location" HTTP header that contains the resource URI of the created resource.</w:t>
            </w:r>
          </w:p>
        </w:tc>
      </w:tr>
      <w:tr w:rsidR="00E8001F" w:rsidRPr="00E2435E" w:rsidTr="00EF68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112BF5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>In addition, common data structures as listed in table 5.5-1 are supported.</w:t>
            </w:r>
          </w:p>
        </w:tc>
      </w:tr>
    </w:tbl>
    <w:p w:rsidR="00C93ADB" w:rsidRPr="00C14B93" w:rsidRDefault="00C93ADB" w:rsidP="00C14B93"/>
    <w:p w:rsidR="001703EB" w:rsidRDefault="001703EB" w:rsidP="0017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30225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52265" w:rsidRPr="00AF7A8F" w:rsidRDefault="00652265" w:rsidP="00652265">
      <w:pPr>
        <w:pStyle w:val="Heading3"/>
        <w:ind w:left="1418"/>
        <w:rPr>
          <w:ins w:id="15" w:author="Ulrich Wiehe" w:date="2019-01-18T16:51:00Z"/>
        </w:rPr>
      </w:pPr>
      <w:bookmarkStart w:id="16" w:name="_Toc533022592"/>
      <w:bookmarkEnd w:id="14"/>
      <w:ins w:id="17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ab/>
          <w:t>Resource: IndividualEe</w:t>
        </w:r>
        <w:r>
          <w:t>Group</w:t>
        </w:r>
        <w:r w:rsidRPr="00AF7A8F">
          <w:t>Subscription</w:t>
        </w:r>
      </w:ins>
    </w:p>
    <w:p w:rsidR="00652265" w:rsidRPr="00AF7A8F" w:rsidRDefault="00652265" w:rsidP="00652265">
      <w:pPr>
        <w:pStyle w:val="Heading4"/>
        <w:ind w:left="1702"/>
        <w:rPr>
          <w:ins w:id="18" w:author="Ulrich Wiehe" w:date="2019-01-18T16:51:00Z"/>
        </w:rPr>
      </w:pPr>
      <w:ins w:id="19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>.1</w:t>
        </w:r>
        <w:r w:rsidRPr="00AF7A8F">
          <w:tab/>
          <w:t>Description</w:t>
        </w:r>
      </w:ins>
    </w:p>
    <w:p w:rsidR="00652265" w:rsidRPr="00AF7A8F" w:rsidRDefault="00652265" w:rsidP="00652265">
      <w:pPr>
        <w:ind w:left="284"/>
        <w:rPr>
          <w:ins w:id="20" w:author="Ulrich Wiehe" w:date="2019-01-18T16:51:00Z"/>
        </w:rPr>
      </w:pPr>
      <w:ins w:id="21" w:author="Ulrich Wiehe" w:date="2019-01-18T16:51:00Z">
        <w:r w:rsidRPr="00AF7A8F">
          <w:t xml:space="preserve">This resource represents an individual EE Subscription for a </w:t>
        </w:r>
        <w:r>
          <w:t>group of UEs or any UE (i.e. all UEs)</w:t>
        </w:r>
        <w:r w:rsidRPr="00AF7A8F">
          <w:t>.</w:t>
        </w:r>
      </w:ins>
    </w:p>
    <w:p w:rsidR="00652265" w:rsidRPr="00AF7A8F" w:rsidRDefault="00652265" w:rsidP="00652265">
      <w:pPr>
        <w:ind w:left="284"/>
        <w:outlineLvl w:val="0"/>
        <w:rPr>
          <w:ins w:id="22" w:author="Ulrich Wiehe" w:date="2019-01-18T16:51:00Z"/>
        </w:rPr>
      </w:pPr>
      <w:ins w:id="23" w:author="Ulrich Wiehe" w:date="2019-01-18T16:51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652265" w:rsidRPr="00AF7A8F" w:rsidRDefault="00652265" w:rsidP="00652265">
      <w:pPr>
        <w:pStyle w:val="Heading4"/>
        <w:ind w:left="1702"/>
        <w:rPr>
          <w:ins w:id="24" w:author="Ulrich Wiehe" w:date="2019-01-18T16:51:00Z"/>
        </w:rPr>
      </w:pPr>
      <w:ins w:id="25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>.2</w:t>
        </w:r>
        <w:r w:rsidRPr="00AF7A8F">
          <w:tab/>
          <w:t>Resource Definition</w:t>
        </w:r>
      </w:ins>
    </w:p>
    <w:p w:rsidR="00652265" w:rsidRPr="00AF7A8F" w:rsidRDefault="00652265" w:rsidP="00652265">
      <w:pPr>
        <w:ind w:left="284"/>
        <w:outlineLvl w:val="0"/>
        <w:rPr>
          <w:ins w:id="26" w:author="Ulrich Wiehe" w:date="2019-01-18T16:51:00Z"/>
        </w:rPr>
      </w:pPr>
      <w:ins w:id="27" w:author="Ulrich Wiehe" w:date="2019-01-18T16:51:00Z">
        <w:r w:rsidRPr="00AF7A8F">
          <w:t>Resource URI: {apiRoot}/nudr-dr/v1/</w:t>
        </w:r>
        <w:r>
          <w:t>subscription-data/group</w:t>
        </w:r>
        <w:r w:rsidRPr="00AF7A8F">
          <w:t>-data</w:t>
        </w:r>
        <w:r>
          <w:rPr>
            <w:rFonts w:hint="eastAsia"/>
            <w:lang w:eastAsia="zh-CN"/>
          </w:rPr>
          <w:t>/</w:t>
        </w:r>
        <w:r w:rsidRPr="00AF7A8F">
          <w:t>{</w:t>
        </w:r>
        <w:r>
          <w:t>u</w:t>
        </w:r>
        <w:r>
          <w:rPr>
            <w:lang w:eastAsia="zh-CN"/>
          </w:rPr>
          <w:t>eGroupId</w:t>
        </w:r>
        <w:r w:rsidRPr="00AF7A8F">
          <w:t>}</w:t>
        </w:r>
        <w:r>
          <w:t>/</w:t>
        </w:r>
        <w:r w:rsidRPr="00AF7A8F">
          <w:t>ee-subscriptions</w:t>
        </w:r>
        <w:r>
          <w:t>/</w:t>
        </w:r>
        <w:r w:rsidRPr="00AF7A8F">
          <w:t>{subsId}</w:t>
        </w:r>
      </w:ins>
    </w:p>
    <w:p w:rsidR="00652265" w:rsidRPr="00AF7A8F" w:rsidRDefault="00652265" w:rsidP="00652265">
      <w:pPr>
        <w:ind w:left="284"/>
        <w:outlineLvl w:val="0"/>
        <w:rPr>
          <w:ins w:id="28" w:author="Ulrich Wiehe" w:date="2019-01-18T16:51:00Z"/>
          <w:rFonts w:ascii="Arial" w:hAnsi="Arial" w:cs="Arial"/>
        </w:rPr>
      </w:pPr>
      <w:ins w:id="29" w:author="Ulrich Wiehe" w:date="2019-01-18T16:51:00Z">
        <w:r w:rsidRPr="00AF7A8F">
          <w:t>This resource shall support the resource URI variables defined in table 5.2.</w:t>
        </w:r>
        <w:r w:rsidRPr="001703EB">
          <w:rPr>
            <w:highlight w:val="yellow"/>
          </w:rPr>
          <w:t>19A</w:t>
        </w:r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652265" w:rsidRPr="00AF7A8F" w:rsidRDefault="00652265" w:rsidP="00652265">
      <w:pPr>
        <w:pStyle w:val="TH"/>
        <w:ind w:left="284"/>
        <w:outlineLvl w:val="0"/>
        <w:rPr>
          <w:ins w:id="30" w:author="Ulrich Wiehe" w:date="2019-01-18T16:51:00Z"/>
          <w:rFonts w:cs="Arial"/>
        </w:rPr>
      </w:pPr>
      <w:ins w:id="31" w:author="Ulrich Wiehe" w:date="2019-01-18T16:51:00Z">
        <w:r w:rsidRPr="00AF7A8F">
          <w:t>Table 5.2.</w:t>
        </w:r>
        <w:r w:rsidRPr="001703EB">
          <w:rPr>
            <w:highlight w:val="yellow"/>
          </w:rPr>
          <w:t>19A</w:t>
        </w:r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652265" w:rsidRPr="00AF7A8F" w:rsidTr="00CE20F0">
        <w:trPr>
          <w:jc w:val="center"/>
          <w:ins w:id="32" w:author="Ulrich Wiehe" w:date="2019-01-18T16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2265" w:rsidRPr="00AF7A8F" w:rsidRDefault="00652265" w:rsidP="00CE20F0">
            <w:pPr>
              <w:pStyle w:val="TAH"/>
              <w:rPr>
                <w:ins w:id="33" w:author="Ulrich Wiehe" w:date="2019-01-18T16:51:00Z"/>
              </w:rPr>
            </w:pPr>
            <w:ins w:id="34" w:author="Ulrich Wiehe" w:date="2019-01-18T16:51:00Z">
              <w:r w:rsidRPr="00AF7A8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2265" w:rsidRPr="00AF7A8F" w:rsidRDefault="00652265" w:rsidP="00CE20F0">
            <w:pPr>
              <w:pStyle w:val="TAH"/>
              <w:rPr>
                <w:ins w:id="35" w:author="Ulrich Wiehe" w:date="2019-01-18T16:51:00Z"/>
              </w:rPr>
            </w:pPr>
            <w:ins w:id="36" w:author="Ulrich Wiehe" w:date="2019-01-18T16:51:00Z">
              <w:r w:rsidRPr="00AF7A8F">
                <w:t>Definition</w:t>
              </w:r>
            </w:ins>
          </w:p>
        </w:tc>
      </w:tr>
      <w:tr w:rsidR="00652265" w:rsidRPr="00AF7A8F" w:rsidTr="00CE20F0">
        <w:trPr>
          <w:jc w:val="center"/>
          <w:ins w:id="37" w:author="Ulrich Wiehe" w:date="2019-01-18T16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265" w:rsidRPr="00AF7A8F" w:rsidRDefault="00652265" w:rsidP="00CE20F0">
            <w:pPr>
              <w:pStyle w:val="TAL"/>
              <w:rPr>
                <w:ins w:id="38" w:author="Ulrich Wiehe" w:date="2019-01-18T16:51:00Z"/>
              </w:rPr>
            </w:pPr>
            <w:ins w:id="39" w:author="Ulrich Wiehe" w:date="2019-01-18T16:51:00Z">
              <w:r w:rsidRPr="00AF7A8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265" w:rsidRPr="00AF7A8F" w:rsidRDefault="00652265" w:rsidP="00CE20F0">
            <w:pPr>
              <w:pStyle w:val="TAL"/>
              <w:rPr>
                <w:ins w:id="40" w:author="Ulrich Wiehe" w:date="2019-01-18T16:51:00Z"/>
              </w:rPr>
            </w:pPr>
            <w:ins w:id="41" w:author="Ulrich Wiehe" w:date="2019-01-18T16:51:00Z">
              <w:r w:rsidRPr="00AF7A8F">
                <w:t xml:space="preserve">See </w:t>
              </w:r>
              <w:r w:rsidRPr="00AF7A8F">
                <w:rPr>
                  <w:rFonts w:cs="Arial"/>
                  <w:szCs w:val="18"/>
                </w:rPr>
                <w:t>3GPP TS 29.504 [</w:t>
              </w:r>
              <w:r w:rsidRPr="00AF7A8F"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F7A8F">
                <w:rPr>
                  <w:rFonts w:cs="Arial"/>
                  <w:szCs w:val="18"/>
                </w:rPr>
                <w:t xml:space="preserve">] </w:t>
              </w:r>
              <w:r w:rsidRPr="00AF7A8F">
                <w:t>subclause</w:t>
              </w:r>
              <w:r w:rsidRPr="00AF7A8F">
                <w:rPr>
                  <w:lang w:val="en-US" w:eastAsia="zh-CN"/>
                </w:rPr>
                <w:t> </w:t>
              </w:r>
              <w:r w:rsidRPr="00AF7A8F">
                <w:t>6.1.1</w:t>
              </w:r>
            </w:ins>
          </w:p>
        </w:tc>
      </w:tr>
      <w:tr w:rsidR="00652265" w:rsidRPr="00AF7A8F" w:rsidTr="00CE20F0">
        <w:trPr>
          <w:jc w:val="center"/>
          <w:ins w:id="42" w:author="Ulrich Wiehe" w:date="2019-01-18T16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265" w:rsidRPr="00AF7A8F" w:rsidRDefault="00652265" w:rsidP="00CE20F0">
            <w:pPr>
              <w:pStyle w:val="TAL"/>
              <w:rPr>
                <w:ins w:id="43" w:author="Ulrich Wiehe" w:date="2019-01-18T16:51:00Z"/>
                <w:lang w:eastAsia="zh-CN"/>
              </w:rPr>
            </w:pPr>
            <w:ins w:id="44" w:author="Ulrich Wiehe" w:date="2019-01-18T16:51:00Z">
              <w:r>
                <w:rPr>
                  <w:lang w:eastAsia="zh-CN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265" w:rsidRPr="00AF7A8F" w:rsidRDefault="00652265" w:rsidP="00CE20F0">
            <w:pPr>
              <w:pStyle w:val="TAL"/>
              <w:rPr>
                <w:ins w:id="45" w:author="Ulrich Wiehe" w:date="2019-01-18T16:51:00Z"/>
              </w:rPr>
            </w:pPr>
            <w:ins w:id="46" w:author="Ulrich Wiehe" w:date="2019-01-18T16:51:00Z">
              <w:r w:rsidRPr="00AF7A8F">
                <w:t>Represents the</w:t>
              </w:r>
              <w:r>
                <w:t xml:space="preserve"> identifier of the Group of UEs. For this resource, either External Group Identifier </w:t>
              </w:r>
              <w:r w:rsidRPr="00AF7A8F">
                <w:t xml:space="preserve">or </w:t>
              </w:r>
              <w:r>
                <w:t>any UE shall be present.</w:t>
              </w:r>
              <w:r w:rsidRPr="00AF7A8F">
                <w:br/>
              </w:r>
              <w:r w:rsidRPr="00AF7A8F">
                <w:tab/>
              </w:r>
              <w:r w:rsidRPr="00A94060">
                <w:rPr>
                  <w:lang w:val="sv-SE"/>
                </w:rPr>
                <w:t xml:space="preserve">pattern: </w:t>
              </w:r>
              <w:r w:rsidRPr="000B71E3">
                <w:rPr>
                  <w:lang w:val="en-US"/>
                </w:rPr>
                <w:t>'</w:t>
              </w:r>
              <w:r w:rsidRPr="000B71E3">
                <w:t>^(extgroupid-</w:t>
              </w:r>
              <w:r>
                <w:t>[^@]</w:t>
              </w:r>
              <w:r w:rsidRPr="000B71E3">
                <w:t>+@</w:t>
              </w:r>
              <w:r>
                <w:t>[^@]</w:t>
              </w:r>
              <w:r w:rsidRPr="000B71E3">
                <w:t>+|anyUE)$</w:t>
              </w:r>
              <w:r>
                <w:rPr>
                  <w:lang w:val="sv-SE"/>
                </w:rPr>
                <w:t>'</w:t>
              </w:r>
            </w:ins>
          </w:p>
        </w:tc>
      </w:tr>
      <w:tr w:rsidR="00652265" w:rsidRPr="00AF7A8F" w:rsidTr="00CE20F0">
        <w:trPr>
          <w:jc w:val="center"/>
          <w:ins w:id="47" w:author="Ulrich Wiehe" w:date="2019-01-18T16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48" w:author="Ulrich Wiehe" w:date="2019-01-18T16:51:00Z"/>
                <w:lang w:eastAsia="zh-CN"/>
              </w:rPr>
            </w:pPr>
            <w:ins w:id="49" w:author="Ulrich Wiehe" w:date="2019-01-18T16:51:00Z">
              <w:r w:rsidRPr="00AF7A8F">
                <w:rPr>
                  <w:lang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5" w:rsidRPr="00AF7A8F" w:rsidRDefault="00652265" w:rsidP="00CE20F0">
            <w:pPr>
              <w:pStyle w:val="TAL"/>
              <w:rPr>
                <w:ins w:id="50" w:author="Ulrich Wiehe" w:date="2019-01-18T16:51:00Z"/>
              </w:rPr>
            </w:pPr>
            <w:ins w:id="51" w:author="Ulrich Wiehe" w:date="2019-01-18T16:51:00Z">
              <w:r w:rsidRPr="00AF7A8F">
                <w:t>Identifier of the subscription (allocated by the UDM)</w:t>
              </w:r>
            </w:ins>
          </w:p>
        </w:tc>
      </w:tr>
    </w:tbl>
    <w:p w:rsidR="00652265" w:rsidRPr="00AF7A8F" w:rsidRDefault="00652265" w:rsidP="00652265">
      <w:pPr>
        <w:ind w:left="284"/>
        <w:rPr>
          <w:ins w:id="52" w:author="Ulrich Wiehe" w:date="2019-01-18T16:51:00Z"/>
        </w:rPr>
      </w:pPr>
    </w:p>
    <w:p w:rsidR="00652265" w:rsidRPr="00AF7A8F" w:rsidRDefault="00652265" w:rsidP="00652265">
      <w:pPr>
        <w:pStyle w:val="Heading4"/>
        <w:ind w:left="1702"/>
        <w:rPr>
          <w:ins w:id="53" w:author="Ulrich Wiehe" w:date="2019-01-18T16:51:00Z"/>
        </w:rPr>
      </w:pPr>
      <w:ins w:id="54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>.3</w:t>
        </w:r>
        <w:r w:rsidRPr="00AF7A8F">
          <w:tab/>
          <w:t>Resource Standard Methods</w:t>
        </w:r>
      </w:ins>
    </w:p>
    <w:p w:rsidR="00652265" w:rsidRPr="00AF7A8F" w:rsidRDefault="00652265" w:rsidP="00652265">
      <w:pPr>
        <w:pStyle w:val="Heading5"/>
        <w:ind w:left="1985"/>
        <w:rPr>
          <w:ins w:id="55" w:author="Ulrich Wiehe" w:date="2019-01-18T16:51:00Z"/>
        </w:rPr>
      </w:pPr>
      <w:ins w:id="56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>.3.1</w:t>
        </w:r>
        <w:r w:rsidRPr="00AF7A8F">
          <w:tab/>
          <w:t>PUT</w:t>
        </w:r>
      </w:ins>
    </w:p>
    <w:p w:rsidR="00652265" w:rsidRPr="00AF7A8F" w:rsidRDefault="00652265" w:rsidP="00652265">
      <w:pPr>
        <w:ind w:left="284"/>
        <w:outlineLvl w:val="0"/>
        <w:rPr>
          <w:ins w:id="57" w:author="Ulrich Wiehe" w:date="2019-01-18T16:51:00Z"/>
        </w:rPr>
      </w:pPr>
      <w:ins w:id="58" w:author="Ulrich Wiehe" w:date="2019-01-18T16:51:00Z">
        <w:r w:rsidRPr="00AF7A8F">
          <w:t>This method shall support the URI query parameters specified in table 5.2.</w:t>
        </w:r>
        <w:r w:rsidRPr="001703EB">
          <w:rPr>
            <w:highlight w:val="yellow"/>
          </w:rPr>
          <w:t>19A</w:t>
        </w:r>
        <w:r w:rsidRPr="00AF7A8F">
          <w:t>.3.1-1.</w:t>
        </w:r>
      </w:ins>
    </w:p>
    <w:p w:rsidR="00652265" w:rsidRPr="00AF7A8F" w:rsidRDefault="00652265" w:rsidP="00652265">
      <w:pPr>
        <w:pStyle w:val="TH"/>
        <w:ind w:left="284"/>
        <w:outlineLvl w:val="0"/>
        <w:rPr>
          <w:ins w:id="59" w:author="Ulrich Wiehe" w:date="2019-01-18T16:51:00Z"/>
          <w:rFonts w:cs="Arial"/>
        </w:rPr>
      </w:pPr>
      <w:ins w:id="60" w:author="Ulrich Wiehe" w:date="2019-01-18T16:51:00Z">
        <w:r w:rsidRPr="00AF7A8F">
          <w:t>Table 5.2.</w:t>
        </w:r>
        <w:r w:rsidRPr="001703EB">
          <w:rPr>
            <w:highlight w:val="yellow"/>
          </w:rPr>
          <w:t>19A</w:t>
        </w:r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652265" w:rsidRPr="00AF7A8F" w:rsidTr="00CE20F0">
        <w:trPr>
          <w:jc w:val="center"/>
          <w:ins w:id="61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62" w:author="Ulrich Wiehe" w:date="2019-01-18T16:51:00Z"/>
              </w:rPr>
            </w:pPr>
            <w:ins w:id="63" w:author="Ulrich Wiehe" w:date="2019-01-18T16:51:00Z">
              <w:r w:rsidRPr="00AF7A8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64" w:author="Ulrich Wiehe" w:date="2019-01-18T16:51:00Z"/>
              </w:rPr>
            </w:pPr>
            <w:ins w:id="65" w:author="Ulrich Wiehe" w:date="2019-01-18T16:51:00Z">
              <w:r w:rsidRPr="00AF7A8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66" w:author="Ulrich Wiehe" w:date="2019-01-18T16:51:00Z"/>
              </w:rPr>
            </w:pPr>
            <w:ins w:id="67" w:author="Ulrich Wiehe" w:date="2019-01-18T16:51:00Z">
              <w:r w:rsidRPr="00AF7A8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68" w:author="Ulrich Wiehe" w:date="2019-01-18T16:51:00Z"/>
              </w:rPr>
            </w:pPr>
            <w:ins w:id="69" w:author="Ulrich Wiehe" w:date="2019-01-18T16:51:00Z">
              <w:r w:rsidRPr="00AF7A8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2265" w:rsidRPr="00AF7A8F" w:rsidRDefault="00652265" w:rsidP="00CE20F0">
            <w:pPr>
              <w:pStyle w:val="TAH"/>
              <w:rPr>
                <w:ins w:id="70" w:author="Ulrich Wiehe" w:date="2019-01-18T16:51:00Z"/>
              </w:rPr>
            </w:pPr>
            <w:ins w:id="71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72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73" w:author="Ulrich Wiehe" w:date="2019-01-18T16:51:00Z"/>
              </w:rPr>
            </w:pPr>
            <w:ins w:id="74" w:author="Ulrich Wiehe" w:date="2019-01-18T16:51:00Z">
              <w:r w:rsidRPr="00AF7A8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75" w:author="Ulrich Wiehe" w:date="2019-01-18T16:5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76" w:author="Ulrich Wiehe" w:date="2019-01-18T16:5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77" w:author="Ulrich Wiehe" w:date="2019-01-18T16:5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52265" w:rsidRPr="00AF7A8F" w:rsidRDefault="00652265" w:rsidP="00CE20F0">
            <w:pPr>
              <w:pStyle w:val="TAL"/>
              <w:rPr>
                <w:ins w:id="78" w:author="Ulrich Wiehe" w:date="2019-01-18T16:51:00Z"/>
              </w:rPr>
            </w:pPr>
          </w:p>
        </w:tc>
      </w:tr>
    </w:tbl>
    <w:p w:rsidR="00652265" w:rsidRPr="00AF7A8F" w:rsidRDefault="00652265" w:rsidP="00652265">
      <w:pPr>
        <w:ind w:left="284"/>
        <w:rPr>
          <w:ins w:id="79" w:author="Ulrich Wiehe" w:date="2019-01-18T16:51:00Z"/>
        </w:rPr>
      </w:pPr>
    </w:p>
    <w:p w:rsidR="00652265" w:rsidRPr="00AF7A8F" w:rsidRDefault="00652265" w:rsidP="00652265">
      <w:pPr>
        <w:ind w:left="284"/>
        <w:rPr>
          <w:ins w:id="80" w:author="Ulrich Wiehe" w:date="2019-01-18T16:51:00Z"/>
        </w:rPr>
      </w:pPr>
      <w:ins w:id="81" w:author="Ulrich Wiehe" w:date="2019-01-18T16:51:00Z">
        <w:r w:rsidRPr="00AF7A8F">
          <w:t>This method shall support the request data structures specified in table 5.2.</w:t>
        </w:r>
        <w:r w:rsidRPr="001703EB">
          <w:rPr>
            <w:highlight w:val="yellow"/>
          </w:rPr>
          <w:t>19A</w:t>
        </w:r>
        <w:r w:rsidRPr="00AF7A8F">
          <w:t>.3.1-2 and the response data structures and response codes specified in table 5.2.</w:t>
        </w:r>
        <w:r w:rsidRPr="001703EB">
          <w:rPr>
            <w:highlight w:val="yellow"/>
          </w:rPr>
          <w:t>19A</w:t>
        </w:r>
        <w:r w:rsidRPr="00AF7A8F">
          <w:t>.3.1-3.</w:t>
        </w:r>
      </w:ins>
    </w:p>
    <w:p w:rsidR="00652265" w:rsidRPr="00AF7A8F" w:rsidRDefault="00652265" w:rsidP="00652265">
      <w:pPr>
        <w:pStyle w:val="TH"/>
        <w:ind w:left="284"/>
        <w:outlineLvl w:val="0"/>
        <w:rPr>
          <w:ins w:id="82" w:author="Ulrich Wiehe" w:date="2019-01-18T16:51:00Z"/>
        </w:rPr>
      </w:pPr>
      <w:ins w:id="83" w:author="Ulrich Wiehe" w:date="2019-01-18T16:51:00Z">
        <w:r w:rsidRPr="00AF7A8F">
          <w:t>Table 5.2.</w:t>
        </w:r>
        <w:r w:rsidRPr="001703EB">
          <w:rPr>
            <w:highlight w:val="yellow"/>
          </w:rPr>
          <w:t>19A</w:t>
        </w:r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652265" w:rsidRPr="00AF7A8F" w:rsidTr="00CE20F0">
        <w:trPr>
          <w:jc w:val="center"/>
          <w:ins w:id="84" w:author="Ulrich Wiehe" w:date="2019-01-18T16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85" w:author="Ulrich Wiehe" w:date="2019-01-18T16:51:00Z"/>
              </w:rPr>
            </w:pPr>
            <w:ins w:id="86" w:author="Ulrich Wiehe" w:date="2019-01-18T16:51:00Z">
              <w:r w:rsidRPr="00AF7A8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87" w:author="Ulrich Wiehe" w:date="2019-01-18T16:51:00Z"/>
              </w:rPr>
            </w:pPr>
            <w:ins w:id="88" w:author="Ulrich Wiehe" w:date="2019-01-18T16:51:00Z">
              <w:r w:rsidRPr="00AF7A8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89" w:author="Ulrich Wiehe" w:date="2019-01-18T16:51:00Z"/>
              </w:rPr>
            </w:pPr>
            <w:ins w:id="90" w:author="Ulrich Wiehe" w:date="2019-01-18T16:51:00Z">
              <w:r w:rsidRPr="00AF7A8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2265" w:rsidRPr="00AF7A8F" w:rsidRDefault="00652265" w:rsidP="00CE20F0">
            <w:pPr>
              <w:pStyle w:val="TAH"/>
              <w:rPr>
                <w:ins w:id="91" w:author="Ulrich Wiehe" w:date="2019-01-18T16:51:00Z"/>
              </w:rPr>
            </w:pPr>
            <w:ins w:id="92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93" w:author="Ulrich Wiehe" w:date="2019-01-18T16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94" w:author="Ulrich Wiehe" w:date="2019-01-18T16:51:00Z"/>
              </w:rPr>
            </w:pPr>
            <w:ins w:id="95" w:author="Ulrich Wiehe" w:date="2019-01-18T16:51:00Z">
              <w:r w:rsidRPr="00AF7A8F">
                <w:t>EeSubscription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96" w:author="Ulrich Wiehe" w:date="2019-01-18T16:51:00Z"/>
              </w:rPr>
            </w:pPr>
            <w:ins w:id="97" w:author="Ulrich Wiehe" w:date="2019-01-18T16:51:00Z">
              <w:r w:rsidRPr="00AF7A8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98" w:author="Ulrich Wiehe" w:date="2019-01-18T16:51:00Z"/>
              </w:rPr>
            </w:pPr>
            <w:ins w:id="99" w:author="Ulrich Wiehe" w:date="2019-01-18T16:51:00Z">
              <w:r w:rsidRPr="00AF7A8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00" w:author="Ulrich Wiehe" w:date="2019-01-18T16:51:00Z"/>
              </w:rPr>
            </w:pPr>
            <w:ins w:id="101" w:author="Ulrich Wiehe" w:date="2019-01-18T16:51:00Z">
              <w:r w:rsidRPr="00AF7A8F">
                <w:t xml:space="preserve">The individual </w:t>
              </w:r>
              <w:r>
                <w:t>EE</w:t>
              </w:r>
              <w:r w:rsidRPr="00AF7A8F">
                <w:t xml:space="preserve"> subscription </w:t>
              </w:r>
              <w:r>
                <w:t xml:space="preserve">for the group of UEs </w:t>
              </w:r>
              <w:r w:rsidRPr="00AF7A8F">
                <w:t>that is to be stored</w:t>
              </w:r>
            </w:ins>
          </w:p>
        </w:tc>
      </w:tr>
    </w:tbl>
    <w:p w:rsidR="00652265" w:rsidRPr="00AF7A8F" w:rsidRDefault="00652265" w:rsidP="00652265">
      <w:pPr>
        <w:ind w:left="284"/>
        <w:rPr>
          <w:ins w:id="102" w:author="Ulrich Wiehe" w:date="2019-01-18T16:51:00Z"/>
        </w:rPr>
      </w:pPr>
    </w:p>
    <w:p w:rsidR="00652265" w:rsidRPr="00AF7A8F" w:rsidRDefault="00652265" w:rsidP="00652265">
      <w:pPr>
        <w:pStyle w:val="TH"/>
        <w:ind w:left="284"/>
        <w:outlineLvl w:val="0"/>
        <w:rPr>
          <w:ins w:id="103" w:author="Ulrich Wiehe" w:date="2019-01-18T16:51:00Z"/>
        </w:rPr>
      </w:pPr>
      <w:ins w:id="104" w:author="Ulrich Wiehe" w:date="2019-01-18T16:51:00Z">
        <w:r w:rsidRPr="00AF7A8F">
          <w:t>Table 5.2.</w:t>
        </w:r>
        <w:r w:rsidRPr="001703EB">
          <w:rPr>
            <w:highlight w:val="yellow"/>
          </w:rPr>
          <w:t>19A</w:t>
        </w:r>
        <w:r w:rsidRPr="00AF7A8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652265" w:rsidRPr="00AF7A8F" w:rsidTr="00CE20F0">
        <w:trPr>
          <w:jc w:val="center"/>
          <w:ins w:id="105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06" w:author="Ulrich Wiehe" w:date="2019-01-18T16:51:00Z"/>
              </w:rPr>
            </w:pPr>
            <w:ins w:id="107" w:author="Ulrich Wiehe" w:date="2019-01-18T16:51:00Z">
              <w:r w:rsidRPr="00AF7A8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08" w:author="Ulrich Wiehe" w:date="2019-01-18T16:51:00Z"/>
              </w:rPr>
            </w:pPr>
            <w:ins w:id="109" w:author="Ulrich Wiehe" w:date="2019-01-18T16:51:00Z">
              <w:r w:rsidRPr="00AF7A8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10" w:author="Ulrich Wiehe" w:date="2019-01-18T16:51:00Z"/>
              </w:rPr>
            </w:pPr>
            <w:ins w:id="111" w:author="Ulrich Wiehe" w:date="2019-01-18T16:51:00Z">
              <w:r w:rsidRPr="00AF7A8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12" w:author="Ulrich Wiehe" w:date="2019-01-18T16:51:00Z"/>
              </w:rPr>
            </w:pPr>
            <w:ins w:id="113" w:author="Ulrich Wiehe" w:date="2019-01-18T16:51:00Z">
              <w:r w:rsidRPr="00AF7A8F">
                <w:t>Response</w:t>
              </w:r>
            </w:ins>
          </w:p>
          <w:p w:rsidR="00652265" w:rsidRPr="00AF7A8F" w:rsidRDefault="00652265" w:rsidP="00CE20F0">
            <w:pPr>
              <w:pStyle w:val="TAH"/>
              <w:rPr>
                <w:ins w:id="114" w:author="Ulrich Wiehe" w:date="2019-01-18T16:51:00Z"/>
              </w:rPr>
            </w:pPr>
            <w:ins w:id="115" w:author="Ulrich Wiehe" w:date="2019-01-18T16:51:00Z">
              <w:r w:rsidRPr="00AF7A8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16" w:author="Ulrich Wiehe" w:date="2019-01-18T16:51:00Z"/>
              </w:rPr>
            </w:pPr>
            <w:ins w:id="117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118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19" w:author="Ulrich Wiehe" w:date="2019-01-18T16:51:00Z"/>
              </w:rPr>
            </w:pPr>
            <w:ins w:id="120" w:author="Ulrich Wiehe" w:date="2019-01-18T16:51:00Z">
              <w:r w:rsidRPr="00AF7A8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121" w:author="Ulrich Wiehe" w:date="2019-01-18T16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22" w:author="Ulrich Wiehe" w:date="2019-01-18T16:5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23" w:author="Ulrich Wiehe" w:date="2019-01-18T16:51:00Z"/>
              </w:rPr>
            </w:pPr>
            <w:ins w:id="124" w:author="Ulrich Wiehe" w:date="2019-01-18T16:51:00Z">
              <w:r w:rsidRPr="00AF7A8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25" w:author="Ulrich Wiehe" w:date="2019-01-18T16:51:00Z"/>
              </w:rPr>
            </w:pPr>
            <w:ins w:id="126" w:author="Ulrich Wiehe" w:date="2019-01-18T16:51:00Z">
              <w:r w:rsidRPr="00AF7A8F">
                <w:t>Upon success, an empty response body shall be returned.</w:t>
              </w:r>
            </w:ins>
          </w:p>
        </w:tc>
      </w:tr>
      <w:tr w:rsidR="00652265" w:rsidRPr="00AF7A8F" w:rsidTr="00CE20F0">
        <w:trPr>
          <w:jc w:val="center"/>
          <w:ins w:id="127" w:author="Ulrich Wiehe" w:date="2019-01-18T16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28" w:author="Ulrich Wiehe" w:date="2019-01-18T16:51:00Z"/>
              </w:rPr>
            </w:pPr>
            <w:ins w:id="129" w:author="Ulrich Wiehe" w:date="2019-01-18T16:51:00Z">
              <w:r w:rsidRPr="00AF7A8F">
                <w:t xml:space="preserve">NOTE: </w:t>
              </w:r>
              <w:r w:rsidRPr="00AF7A8F">
                <w:tab/>
                <w:t>In addition</w:t>
              </w:r>
              <w:r>
                <w:t>,</w:t>
              </w:r>
              <w:r w:rsidRPr="00AF7A8F">
                <w:t xml:space="preserve"> common data structures as listed in table 5.5-1 are supported.</w:t>
              </w:r>
            </w:ins>
          </w:p>
        </w:tc>
      </w:tr>
    </w:tbl>
    <w:p w:rsidR="00652265" w:rsidRPr="00AF7A8F" w:rsidRDefault="00652265" w:rsidP="00652265">
      <w:pPr>
        <w:ind w:left="284"/>
        <w:rPr>
          <w:ins w:id="130" w:author="Ulrich Wiehe" w:date="2019-01-18T16:51:00Z"/>
          <w:lang w:eastAsia="zh-CN"/>
        </w:rPr>
      </w:pPr>
    </w:p>
    <w:p w:rsidR="00652265" w:rsidRPr="00AF7A8F" w:rsidRDefault="00652265" w:rsidP="00652265">
      <w:pPr>
        <w:pStyle w:val="Heading5"/>
        <w:ind w:left="1985"/>
        <w:rPr>
          <w:ins w:id="131" w:author="Ulrich Wiehe" w:date="2019-01-18T16:51:00Z"/>
        </w:rPr>
      </w:pPr>
      <w:ins w:id="132" w:author="Ulrich Wiehe" w:date="2019-01-18T16:51:00Z">
        <w:r w:rsidRPr="00AF7A8F">
          <w:t>5.2.</w:t>
        </w:r>
        <w:r w:rsidRPr="001703EB">
          <w:rPr>
            <w:highlight w:val="yellow"/>
          </w:rPr>
          <w:t>19A</w:t>
        </w:r>
        <w:r w:rsidRPr="00AF7A8F">
          <w:t>.3.2</w:t>
        </w:r>
        <w:r w:rsidRPr="00AF7A8F">
          <w:tab/>
          <w:t>DELETE</w:t>
        </w:r>
      </w:ins>
    </w:p>
    <w:p w:rsidR="00652265" w:rsidRPr="00AF7A8F" w:rsidRDefault="00652265" w:rsidP="00652265">
      <w:pPr>
        <w:ind w:left="284"/>
        <w:outlineLvl w:val="0"/>
        <w:rPr>
          <w:ins w:id="133" w:author="Ulrich Wiehe" w:date="2019-01-18T16:51:00Z"/>
        </w:rPr>
      </w:pPr>
      <w:ins w:id="134" w:author="Ulrich Wiehe" w:date="2019-01-18T16:51:00Z">
        <w:r w:rsidRPr="00AF7A8F">
          <w:t>This method shall support the URI query parameters specified in table 5.2.</w:t>
        </w:r>
        <w:r w:rsidRPr="001703EB">
          <w:rPr>
            <w:highlight w:val="yellow"/>
          </w:rPr>
          <w:t>19A</w:t>
        </w:r>
        <w:r w:rsidRPr="00AF7A8F">
          <w:t>.3.2-1.</w:t>
        </w:r>
      </w:ins>
    </w:p>
    <w:p w:rsidR="00652265" w:rsidRPr="00AF7A8F" w:rsidRDefault="00652265" w:rsidP="00652265">
      <w:pPr>
        <w:pStyle w:val="TH"/>
        <w:ind w:left="284"/>
        <w:outlineLvl w:val="0"/>
        <w:rPr>
          <w:ins w:id="135" w:author="Ulrich Wiehe" w:date="2019-01-18T16:51:00Z"/>
          <w:rFonts w:cs="Arial"/>
        </w:rPr>
      </w:pPr>
      <w:ins w:id="136" w:author="Ulrich Wiehe" w:date="2019-01-18T16:51:00Z">
        <w:r w:rsidRPr="00AF7A8F">
          <w:t>Table 5.2.</w:t>
        </w:r>
        <w:r w:rsidRPr="001703EB">
          <w:rPr>
            <w:highlight w:val="yellow"/>
          </w:rPr>
          <w:t>19A</w:t>
        </w:r>
        <w:r w:rsidRPr="00AF7A8F">
          <w:t xml:space="preserve">.3.2-1: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652265" w:rsidRPr="00AF7A8F" w:rsidTr="00CE20F0">
        <w:trPr>
          <w:jc w:val="center"/>
          <w:ins w:id="137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38" w:author="Ulrich Wiehe" w:date="2019-01-18T16:51:00Z"/>
              </w:rPr>
            </w:pPr>
            <w:ins w:id="139" w:author="Ulrich Wiehe" w:date="2019-01-18T16:51:00Z">
              <w:r w:rsidRPr="00AF7A8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40" w:author="Ulrich Wiehe" w:date="2019-01-18T16:51:00Z"/>
              </w:rPr>
            </w:pPr>
            <w:ins w:id="141" w:author="Ulrich Wiehe" w:date="2019-01-18T16:51:00Z">
              <w:r w:rsidRPr="00AF7A8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42" w:author="Ulrich Wiehe" w:date="2019-01-18T16:51:00Z"/>
              </w:rPr>
            </w:pPr>
            <w:ins w:id="143" w:author="Ulrich Wiehe" w:date="2019-01-18T16:51:00Z">
              <w:r w:rsidRPr="00AF7A8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44" w:author="Ulrich Wiehe" w:date="2019-01-18T16:51:00Z"/>
              </w:rPr>
            </w:pPr>
            <w:ins w:id="145" w:author="Ulrich Wiehe" w:date="2019-01-18T16:51:00Z">
              <w:r w:rsidRPr="00AF7A8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2265" w:rsidRPr="00AF7A8F" w:rsidRDefault="00652265" w:rsidP="00CE20F0">
            <w:pPr>
              <w:pStyle w:val="TAH"/>
              <w:rPr>
                <w:ins w:id="146" w:author="Ulrich Wiehe" w:date="2019-01-18T16:51:00Z"/>
              </w:rPr>
            </w:pPr>
            <w:ins w:id="147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148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49" w:author="Ulrich Wiehe" w:date="2019-01-18T16:51:00Z"/>
              </w:rPr>
            </w:pPr>
            <w:ins w:id="150" w:author="Ulrich Wiehe" w:date="2019-01-18T16:51:00Z">
              <w:r w:rsidRPr="00AF7A8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51" w:author="Ulrich Wiehe" w:date="2019-01-18T16:5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152" w:author="Ulrich Wiehe" w:date="2019-01-18T16:5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53" w:author="Ulrich Wiehe" w:date="2019-01-18T16:5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52265" w:rsidRPr="00AF7A8F" w:rsidRDefault="00652265" w:rsidP="00CE20F0">
            <w:pPr>
              <w:pStyle w:val="TAL"/>
              <w:rPr>
                <w:ins w:id="154" w:author="Ulrich Wiehe" w:date="2019-01-18T16:51:00Z"/>
              </w:rPr>
            </w:pPr>
          </w:p>
        </w:tc>
      </w:tr>
    </w:tbl>
    <w:p w:rsidR="00652265" w:rsidRPr="00AF7A8F" w:rsidRDefault="00652265" w:rsidP="00652265">
      <w:pPr>
        <w:ind w:left="284"/>
        <w:rPr>
          <w:ins w:id="155" w:author="Ulrich Wiehe" w:date="2019-01-18T16:51:00Z"/>
        </w:rPr>
      </w:pPr>
    </w:p>
    <w:p w:rsidR="00652265" w:rsidRPr="00AF7A8F" w:rsidRDefault="00652265" w:rsidP="00652265">
      <w:pPr>
        <w:ind w:left="284"/>
        <w:rPr>
          <w:ins w:id="156" w:author="Ulrich Wiehe" w:date="2019-01-18T16:51:00Z"/>
        </w:rPr>
      </w:pPr>
      <w:ins w:id="157" w:author="Ulrich Wiehe" w:date="2019-01-18T16:51:00Z">
        <w:r w:rsidRPr="00AF7A8F">
          <w:t>This method shall support the request data structures specified in table 5.2.</w:t>
        </w:r>
        <w:r w:rsidRPr="001703EB">
          <w:rPr>
            <w:highlight w:val="yellow"/>
          </w:rPr>
          <w:t>19A</w:t>
        </w:r>
        <w:r w:rsidRPr="00AF7A8F">
          <w:t>.3.2-2 and the response data structures and response codes specified in table 5.2.</w:t>
        </w:r>
        <w:r w:rsidRPr="001703EB">
          <w:rPr>
            <w:highlight w:val="yellow"/>
          </w:rPr>
          <w:t>19A</w:t>
        </w:r>
        <w:r w:rsidRPr="00AF7A8F">
          <w:t>.3.2-3.</w:t>
        </w:r>
      </w:ins>
    </w:p>
    <w:p w:rsidR="00652265" w:rsidRPr="00AF7A8F" w:rsidRDefault="00652265" w:rsidP="00652265">
      <w:pPr>
        <w:pStyle w:val="TH"/>
        <w:ind w:left="284"/>
        <w:outlineLvl w:val="0"/>
        <w:rPr>
          <w:ins w:id="158" w:author="Ulrich Wiehe" w:date="2019-01-18T16:51:00Z"/>
        </w:rPr>
      </w:pPr>
      <w:ins w:id="159" w:author="Ulrich Wiehe" w:date="2019-01-18T16:51:00Z">
        <w:r w:rsidRPr="00AF7A8F">
          <w:t>Table 5.2.</w:t>
        </w:r>
        <w:r>
          <w:t>19</w:t>
        </w:r>
        <w:r w:rsidRPr="00AF7A8F"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652265" w:rsidRPr="00AF7A8F" w:rsidTr="00CE20F0">
        <w:trPr>
          <w:jc w:val="center"/>
          <w:ins w:id="160" w:author="Ulrich Wiehe" w:date="2019-01-18T16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61" w:author="Ulrich Wiehe" w:date="2019-01-18T16:51:00Z"/>
              </w:rPr>
            </w:pPr>
            <w:ins w:id="162" w:author="Ulrich Wiehe" w:date="2019-01-18T16:51:00Z">
              <w:r w:rsidRPr="00AF7A8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63" w:author="Ulrich Wiehe" w:date="2019-01-18T16:51:00Z"/>
              </w:rPr>
            </w:pPr>
            <w:ins w:id="164" w:author="Ulrich Wiehe" w:date="2019-01-18T16:51:00Z">
              <w:r w:rsidRPr="00AF7A8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65" w:author="Ulrich Wiehe" w:date="2019-01-18T16:51:00Z"/>
              </w:rPr>
            </w:pPr>
            <w:ins w:id="166" w:author="Ulrich Wiehe" w:date="2019-01-18T16:51:00Z">
              <w:r w:rsidRPr="00AF7A8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52265" w:rsidRPr="00AF7A8F" w:rsidRDefault="00652265" w:rsidP="00CE20F0">
            <w:pPr>
              <w:pStyle w:val="TAH"/>
              <w:rPr>
                <w:ins w:id="167" w:author="Ulrich Wiehe" w:date="2019-01-18T16:51:00Z"/>
              </w:rPr>
            </w:pPr>
            <w:ins w:id="168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169" w:author="Ulrich Wiehe" w:date="2019-01-18T16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70" w:author="Ulrich Wiehe" w:date="2019-01-18T16:51:00Z"/>
              </w:rPr>
            </w:pPr>
            <w:ins w:id="171" w:author="Ulrich Wiehe" w:date="2019-01-18T16:51:00Z">
              <w:r w:rsidRPr="00AF7A8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172" w:author="Ulrich Wiehe" w:date="2019-01-18T16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73" w:author="Ulrich Wiehe" w:date="2019-01-18T16:5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74" w:author="Ulrich Wiehe" w:date="2019-01-18T16:51:00Z"/>
              </w:rPr>
            </w:pPr>
          </w:p>
        </w:tc>
      </w:tr>
    </w:tbl>
    <w:p w:rsidR="00652265" w:rsidRPr="00AF7A8F" w:rsidRDefault="00652265" w:rsidP="00652265">
      <w:pPr>
        <w:ind w:left="284"/>
        <w:rPr>
          <w:ins w:id="175" w:author="Ulrich Wiehe" w:date="2019-01-18T16:51:00Z"/>
        </w:rPr>
      </w:pPr>
    </w:p>
    <w:p w:rsidR="00652265" w:rsidRPr="00AF7A8F" w:rsidRDefault="00652265" w:rsidP="00652265">
      <w:pPr>
        <w:pStyle w:val="TH"/>
        <w:ind w:left="284"/>
        <w:outlineLvl w:val="0"/>
        <w:rPr>
          <w:ins w:id="176" w:author="Ulrich Wiehe" w:date="2019-01-18T16:51:00Z"/>
        </w:rPr>
      </w:pPr>
      <w:ins w:id="177" w:author="Ulrich Wiehe" w:date="2019-01-18T16:51:00Z">
        <w:r w:rsidRPr="00AF7A8F">
          <w:t>Table 5.2.</w:t>
        </w:r>
        <w:r w:rsidRPr="001703EB">
          <w:rPr>
            <w:highlight w:val="yellow"/>
          </w:rPr>
          <w:t>19A</w:t>
        </w:r>
        <w:r w:rsidRPr="00AF7A8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652265" w:rsidRPr="00AF7A8F" w:rsidTr="00CE20F0">
        <w:trPr>
          <w:jc w:val="center"/>
          <w:ins w:id="178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79" w:author="Ulrich Wiehe" w:date="2019-01-18T16:51:00Z"/>
              </w:rPr>
            </w:pPr>
            <w:ins w:id="180" w:author="Ulrich Wiehe" w:date="2019-01-18T16:51:00Z">
              <w:r w:rsidRPr="00AF7A8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81" w:author="Ulrich Wiehe" w:date="2019-01-18T16:51:00Z"/>
              </w:rPr>
            </w:pPr>
            <w:ins w:id="182" w:author="Ulrich Wiehe" w:date="2019-01-18T16:51:00Z">
              <w:r w:rsidRPr="00AF7A8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83" w:author="Ulrich Wiehe" w:date="2019-01-18T16:51:00Z"/>
              </w:rPr>
            </w:pPr>
            <w:ins w:id="184" w:author="Ulrich Wiehe" w:date="2019-01-18T16:51:00Z">
              <w:r w:rsidRPr="00AF7A8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85" w:author="Ulrich Wiehe" w:date="2019-01-18T16:51:00Z"/>
              </w:rPr>
            </w:pPr>
            <w:ins w:id="186" w:author="Ulrich Wiehe" w:date="2019-01-18T16:51:00Z">
              <w:r w:rsidRPr="00AF7A8F">
                <w:t>Response</w:t>
              </w:r>
            </w:ins>
          </w:p>
          <w:p w:rsidR="00652265" w:rsidRPr="00AF7A8F" w:rsidRDefault="00652265" w:rsidP="00CE20F0">
            <w:pPr>
              <w:pStyle w:val="TAH"/>
              <w:rPr>
                <w:ins w:id="187" w:author="Ulrich Wiehe" w:date="2019-01-18T16:51:00Z"/>
              </w:rPr>
            </w:pPr>
            <w:ins w:id="188" w:author="Ulrich Wiehe" w:date="2019-01-18T16:51:00Z">
              <w:r w:rsidRPr="00AF7A8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265" w:rsidRPr="00AF7A8F" w:rsidRDefault="00652265" w:rsidP="00CE20F0">
            <w:pPr>
              <w:pStyle w:val="TAH"/>
              <w:rPr>
                <w:ins w:id="189" w:author="Ulrich Wiehe" w:date="2019-01-18T16:51:00Z"/>
              </w:rPr>
            </w:pPr>
            <w:ins w:id="190" w:author="Ulrich Wiehe" w:date="2019-01-18T16:51:00Z">
              <w:r w:rsidRPr="00AF7A8F">
                <w:t>Description</w:t>
              </w:r>
            </w:ins>
          </w:p>
        </w:tc>
      </w:tr>
      <w:tr w:rsidR="00652265" w:rsidRPr="00AF7A8F" w:rsidTr="00CE20F0">
        <w:trPr>
          <w:jc w:val="center"/>
          <w:ins w:id="191" w:author="Ulrich Wiehe" w:date="2019-01-18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92" w:author="Ulrich Wiehe" w:date="2019-01-18T16:51:00Z"/>
              </w:rPr>
            </w:pPr>
            <w:ins w:id="193" w:author="Ulrich Wiehe" w:date="2019-01-18T16:51:00Z">
              <w:r w:rsidRPr="00AF7A8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C"/>
              <w:rPr>
                <w:ins w:id="194" w:author="Ulrich Wiehe" w:date="2019-01-18T16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95" w:author="Ulrich Wiehe" w:date="2019-01-18T16:5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2265" w:rsidRPr="00AF7A8F" w:rsidRDefault="00652265" w:rsidP="00CE20F0">
            <w:pPr>
              <w:pStyle w:val="TAL"/>
              <w:rPr>
                <w:ins w:id="196" w:author="Ulrich Wiehe" w:date="2019-01-18T16:51:00Z"/>
              </w:rPr>
            </w:pPr>
            <w:ins w:id="197" w:author="Ulrich Wiehe" w:date="2019-01-18T16:51:00Z">
              <w:r w:rsidRPr="00AF7A8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198" w:author="Ulrich Wiehe" w:date="2019-01-18T16:51:00Z"/>
              </w:rPr>
            </w:pPr>
            <w:ins w:id="199" w:author="Ulrich Wiehe" w:date="2019-01-18T16:51:00Z">
              <w:r w:rsidRPr="00AF7A8F">
                <w:t>Upon success, an empty response body shall be returned.</w:t>
              </w:r>
            </w:ins>
          </w:p>
        </w:tc>
      </w:tr>
      <w:tr w:rsidR="00652265" w:rsidRPr="00AF7A8F" w:rsidTr="00CE20F0">
        <w:trPr>
          <w:jc w:val="center"/>
          <w:ins w:id="200" w:author="Ulrich Wiehe" w:date="2019-01-18T16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2265" w:rsidRPr="00AF7A8F" w:rsidRDefault="00652265" w:rsidP="00CE20F0">
            <w:pPr>
              <w:pStyle w:val="TAL"/>
              <w:rPr>
                <w:ins w:id="201" w:author="Ulrich Wiehe" w:date="2019-01-18T16:51:00Z"/>
              </w:rPr>
            </w:pPr>
            <w:ins w:id="202" w:author="Ulrich Wiehe" w:date="2019-01-18T16:51:00Z">
              <w:r w:rsidRPr="00AF7A8F">
                <w:t xml:space="preserve">NOTE: </w:t>
              </w:r>
              <w:r w:rsidRPr="00AF7A8F">
                <w:tab/>
                <w:t>In addition</w:t>
              </w:r>
              <w:r>
                <w:t>,</w:t>
              </w:r>
              <w:r w:rsidRPr="00AF7A8F">
                <w:t xml:space="preserve"> common data structures as listed in table 5.5-1 are supported.</w:t>
              </w:r>
            </w:ins>
          </w:p>
        </w:tc>
      </w:tr>
    </w:tbl>
    <w:p w:rsidR="00652265" w:rsidRDefault="00652265" w:rsidP="00652265">
      <w:pPr>
        <w:pStyle w:val="B1"/>
        <w:ind w:left="284" w:firstLine="0"/>
        <w:rPr>
          <w:ins w:id="203" w:author="Ulrich Wiehe" w:date="2019-01-18T16:51:00Z"/>
        </w:rPr>
      </w:pPr>
    </w:p>
    <w:p w:rsidR="001703EB" w:rsidRDefault="001703EB" w:rsidP="0017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204" w:name="_Toc533022629"/>
      <w:bookmarkEnd w:id="16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204"/>
    </w:p>
    <w:p w:rsidR="00DC3AE3" w:rsidRDefault="00DC3AE3" w:rsidP="00DC3AE3">
      <w:pPr>
        <w:rPr>
          <w:lang w:eastAsia="zh-CN"/>
        </w:rPr>
      </w:pPr>
      <w:bookmarkStart w:id="205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1703EB" w:rsidRPr="001703EB" w:rsidRDefault="001703EB" w:rsidP="00AA0F93">
      <w:pPr>
        <w:pStyle w:val="PL"/>
        <w:rPr>
          <w:color w:val="0070C0"/>
        </w:rPr>
      </w:pPr>
    </w:p>
    <w:p w:rsidR="001703EB" w:rsidRPr="001703EB" w:rsidRDefault="001703EB" w:rsidP="00AA0F93">
      <w:pPr>
        <w:pStyle w:val="PL"/>
        <w:rPr>
          <w:color w:val="0070C0"/>
        </w:rPr>
      </w:pPr>
      <w:r w:rsidRPr="001703EB">
        <w:rPr>
          <w:color w:val="0070C0"/>
        </w:rPr>
        <w:t>************text not shown for clarity************</w:t>
      </w:r>
    </w:p>
    <w:p w:rsidR="001703EB" w:rsidRPr="001703EB" w:rsidRDefault="001703EB" w:rsidP="00AA0F93">
      <w:pPr>
        <w:pStyle w:val="PL"/>
        <w:rPr>
          <w:color w:val="0070C0"/>
        </w:rPr>
      </w:pP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r w:rsidR="00D8772E" w:rsidRPr="00652265">
        <w:fldChar w:fldCharType="begin"/>
      </w:r>
      <w:r w:rsidR="00D8772E">
        <w:instrText xml:space="preserve"> HYPERLINK "mailto:" </w:instrText>
      </w:r>
      <w:r w:rsidR="00D8772E" w:rsidRPr="00652265">
        <w:fldChar w:fldCharType="separate"/>
      </w:r>
      <w:r w:rsidRPr="00652265">
        <w:rPr>
          <w:rPrChange w:id="206" w:author="Ulrich Wiehe" w:date="2019-01-18T16:55:00Z">
            <w:rPr>
              <w:rStyle w:val="Hyperlink"/>
            </w:rPr>
          </w:rPrChange>
        </w:rPr>
        <w:t>extgroupid-[^@]+@[^@]+|anyUE)$</w:t>
      </w:r>
      <w:r w:rsidR="00D8772E" w:rsidRPr="00652265">
        <w:rPr>
          <w:rPrChange w:id="207" w:author="Ulrich Wiehe" w:date="2019-01-18T16:55:00Z">
            <w:rPr>
              <w:rStyle w:val="Hyperlink"/>
            </w:rPr>
          </w:rPrChange>
        </w:rPr>
        <w:fldChar w:fldCharType="end"/>
      </w:r>
      <w:r w:rsidRPr="00677506">
        <w:t>'</w:t>
      </w:r>
    </w:p>
    <w:p w:rsidR="001703EB" w:rsidRPr="001703EB" w:rsidRDefault="001703EB" w:rsidP="001703EB">
      <w:pPr>
        <w:pStyle w:val="PL"/>
        <w:rPr>
          <w:color w:val="0070C0"/>
        </w:rPr>
      </w:pPr>
    </w:p>
    <w:p w:rsidR="001703EB" w:rsidRPr="001703EB" w:rsidRDefault="001703EB" w:rsidP="001703EB">
      <w:pPr>
        <w:pStyle w:val="PL"/>
        <w:rPr>
          <w:color w:val="0070C0"/>
        </w:rPr>
      </w:pPr>
      <w:r w:rsidRPr="001703EB">
        <w:rPr>
          <w:color w:val="0070C0"/>
        </w:rPr>
        <w:t>************text not shown for clarity************</w:t>
      </w:r>
    </w:p>
    <w:p w:rsidR="001703EB" w:rsidRPr="001703EB" w:rsidRDefault="001703EB" w:rsidP="001703EB">
      <w:pPr>
        <w:pStyle w:val="PL"/>
        <w:rPr>
          <w:color w:val="0070C0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1703EB" w:rsidRDefault="00AA0F93" w:rsidP="0017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1703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03EB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1703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05"/>
    </w:p>
    <w:sectPr w:rsidR="001703EB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E4" w:rsidRDefault="00C80EE4">
      <w:r>
        <w:separator/>
      </w:r>
    </w:p>
  </w:endnote>
  <w:endnote w:type="continuationSeparator" w:id="0">
    <w:p w:rsidR="00C80EE4" w:rsidRDefault="00C8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7A1" w:rsidRDefault="00A12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7A1" w:rsidRDefault="00A127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7A1" w:rsidRDefault="00A127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72E" w:rsidRDefault="00D877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E4" w:rsidRDefault="00C80EE4">
      <w:r>
        <w:separator/>
      </w:r>
    </w:p>
  </w:footnote>
  <w:footnote w:type="continuationSeparator" w:id="0">
    <w:p w:rsidR="00C80EE4" w:rsidRDefault="00C80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D81" w:rsidRDefault="00311D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7A1" w:rsidRDefault="00A12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7A1" w:rsidRDefault="00A127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72E" w:rsidRDefault="00D877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7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8772E" w:rsidRDefault="00D877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D8772E" w:rsidRDefault="00D8772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7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8772E" w:rsidRDefault="00D87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03EB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1D81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21AD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52265"/>
    <w:rsid w:val="00670307"/>
    <w:rsid w:val="00672987"/>
    <w:rsid w:val="00676A87"/>
    <w:rsid w:val="00681D96"/>
    <w:rsid w:val="00684487"/>
    <w:rsid w:val="00693951"/>
    <w:rsid w:val="00694208"/>
    <w:rsid w:val="006A1744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C3A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27A1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3914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0EE4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10F1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72E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link w:val="B1Char"/>
    <w:qFormat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B1Char">
    <w:name w:val="B1 Char"/>
    <w:link w:val="B1"/>
    <w:rsid w:val="00652265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1D8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11D8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11D8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62169-D295-4305-A994-16CE5821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885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2019-01-18T15:56:00Z</dcterms:created>
  <dcterms:modified xsi:type="dcterms:W3CDTF">2019-02-13T08:14:00Z</dcterms:modified>
</cp:coreProperties>
</file>